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27" w:rsidRPr="008E3DA1" w:rsidRDefault="007B54A6" w:rsidP="00931C27">
      <w:pPr>
        <w:pStyle w:val="CRCoverPage"/>
        <w:tabs>
          <w:tab w:val="right" w:pos="9639"/>
        </w:tabs>
        <w:spacing w:after="0"/>
        <w:rPr>
          <w:rFonts w:eastAsia="맑은 고딕" w:hint="eastAsia"/>
          <w:b/>
          <w:i/>
          <w:noProof/>
          <w:sz w:val="28"/>
          <w:lang w:eastAsia="ko-KR"/>
        </w:rPr>
      </w:pPr>
      <w:r w:rsidRPr="0003490E">
        <w:rPr>
          <w:b/>
          <w:noProof/>
          <w:sz w:val="24"/>
          <w:lang w:val="en-US"/>
        </w:rPr>
        <w:t>3GPP TSG-RAN WG2 Meeting #101bis</w:t>
      </w:r>
      <w:r w:rsidR="00931C27">
        <w:rPr>
          <w:b/>
          <w:i/>
          <w:noProof/>
          <w:sz w:val="24"/>
        </w:rPr>
        <w:t xml:space="preserve"> </w:t>
      </w:r>
      <w:r w:rsidR="00931C27">
        <w:rPr>
          <w:b/>
          <w:i/>
          <w:noProof/>
          <w:sz w:val="28"/>
        </w:rPr>
        <w:tab/>
      </w:r>
      <w:r w:rsidR="00B8362E">
        <w:rPr>
          <w:rFonts w:hint="eastAsia"/>
          <w:b/>
          <w:i/>
          <w:noProof/>
          <w:sz w:val="28"/>
          <w:lang w:eastAsia="zh-TW"/>
        </w:rPr>
        <w:t>R2-</w:t>
      </w:r>
      <w:r w:rsidR="009429AD" w:rsidRPr="009429AD">
        <w:t xml:space="preserve"> </w:t>
      </w:r>
      <w:r w:rsidR="009429AD" w:rsidRPr="009429AD">
        <w:rPr>
          <w:b/>
          <w:i/>
          <w:noProof/>
          <w:sz w:val="28"/>
          <w:lang w:eastAsia="zh-TW"/>
        </w:rPr>
        <w:t>1806151</w:t>
      </w:r>
    </w:p>
    <w:p w:rsidR="00B8362E" w:rsidRDefault="007B54A6" w:rsidP="00B8362E">
      <w:pPr>
        <w:pStyle w:val="CRCoverPage"/>
        <w:outlineLvl w:val="0"/>
        <w:rPr>
          <w:b/>
          <w:noProof/>
          <w:sz w:val="24"/>
          <w:lang w:eastAsia="zh-TW"/>
        </w:rPr>
      </w:pPr>
      <w:r w:rsidRPr="007B54A6">
        <w:rPr>
          <w:b/>
          <w:noProof/>
          <w:sz w:val="24"/>
          <w:lang w:eastAsia="zh-TW"/>
        </w:rPr>
        <w:t>Sanya,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Pr="00C144AD" w:rsidRDefault="00B8362E" w:rsidP="008E3DA1">
            <w:pPr>
              <w:pStyle w:val="CRCoverPage"/>
              <w:spacing w:after="0"/>
              <w:rPr>
                <w:rFonts w:eastAsia="맑은 고딕"/>
                <w:b/>
                <w:noProof/>
                <w:sz w:val="28"/>
                <w:lang w:eastAsia="ko-KR"/>
              </w:rPr>
            </w:pPr>
            <w:r w:rsidRPr="00FF610E">
              <w:rPr>
                <w:rFonts w:hint="eastAsia"/>
                <w:b/>
                <w:noProof/>
                <w:sz w:val="28"/>
                <w:lang w:eastAsia="zh-TW"/>
              </w:rPr>
              <w:t>36.3</w:t>
            </w:r>
            <w:r>
              <w:rPr>
                <w:rFonts w:hint="eastAsia"/>
                <w:b/>
                <w:noProof/>
                <w:sz w:val="28"/>
                <w:lang w:eastAsia="zh-TW"/>
              </w:rPr>
              <w:t>2</w:t>
            </w:r>
            <w:r w:rsidR="008E3DA1">
              <w:rPr>
                <w:rFonts w:eastAsia="맑은 고딕" w:hint="eastAsia"/>
                <w:b/>
                <w:noProof/>
                <w:sz w:val="28"/>
                <w:lang w:eastAsia="ko-KR"/>
              </w:rPr>
              <w:t>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D66628" w:rsidRDefault="009429AD" w:rsidP="00E62B8E">
            <w:pPr>
              <w:pStyle w:val="CRCoverPage"/>
              <w:spacing w:after="0"/>
              <w:rPr>
                <w:rFonts w:eastAsia="맑은 고딕"/>
                <w:noProof/>
                <w:lang w:eastAsia="ko-KR"/>
              </w:rPr>
            </w:pPr>
            <w:r w:rsidRPr="009429AD">
              <w:rPr>
                <w:rFonts w:eastAsia="맑은 고딕"/>
                <w:b/>
                <w:noProof/>
                <w:sz w:val="28"/>
                <w:lang w:eastAsia="ko-KR"/>
              </w:rPr>
              <w:t>0098</w:t>
            </w:r>
            <w:bookmarkStart w:id="0" w:name="_GoBack"/>
            <w:bookmarkEnd w:id="0"/>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76260">
            <w:pPr>
              <w:pStyle w:val="CRCoverPage"/>
              <w:spacing w:after="0"/>
              <w:jc w:val="center"/>
              <w:rPr>
                <w:noProof/>
              </w:rPr>
            </w:pPr>
            <w:r>
              <w:rPr>
                <w:b/>
                <w:noProof/>
                <w:sz w:val="32"/>
              </w:rPr>
              <w:t>1</w:t>
            </w:r>
            <w:r w:rsidR="007B54A6">
              <w:rPr>
                <w:rFonts w:eastAsia="맑은 고딕" w:hint="eastAsia"/>
                <w:b/>
                <w:noProof/>
                <w:sz w:val="32"/>
                <w:lang w:eastAsia="ko-KR"/>
              </w:rPr>
              <w:t>5</w:t>
            </w:r>
            <w:r>
              <w:rPr>
                <w:b/>
                <w:noProof/>
                <w:sz w:val="32"/>
              </w:rPr>
              <w:t>.</w:t>
            </w:r>
            <w:r w:rsidR="00E76260">
              <w:rPr>
                <w:rFonts w:eastAsia="맑은 고딕" w:hint="eastAsia"/>
                <w:b/>
                <w:noProof/>
                <w:sz w:val="32"/>
                <w:lang w:eastAsia="ko-KR"/>
              </w:rPr>
              <w:t>1</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7B54A6" w:rsidP="00E62B8E">
            <w:pPr>
              <w:pStyle w:val="CRCoverPage"/>
              <w:spacing w:after="0"/>
              <w:jc w:val="center"/>
              <w:rPr>
                <w:b/>
                <w:caps/>
                <w:noProof/>
              </w:rPr>
            </w:pPr>
            <w:r w:rsidRPr="00FF610E">
              <w:rPr>
                <w:rFonts w:hint="eastAsia"/>
                <w:b/>
                <w:caps/>
                <w:noProof/>
                <w:lang w:eastAsia="zh-TW"/>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8E3DA1" w:rsidP="00E62B8E">
            <w:pPr>
              <w:pStyle w:val="CRCoverPage"/>
              <w:spacing w:after="0"/>
              <w:ind w:left="100"/>
              <w:rPr>
                <w:noProof/>
              </w:rPr>
            </w:pPr>
            <w:r w:rsidRPr="008E3DA1">
              <w:rPr>
                <w:noProof/>
              </w:rPr>
              <w:t>RLC failure handling</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C144AD" w:rsidP="00E62B8E">
            <w:pPr>
              <w:pStyle w:val="CRCoverPage"/>
              <w:spacing w:after="0"/>
              <w:ind w:left="100"/>
              <w:rPr>
                <w:noProof/>
              </w:rPr>
            </w:pPr>
            <w:r w:rsidRPr="00C144AD">
              <w:rPr>
                <w:noProof/>
              </w:rPr>
              <w:t>LG Electronics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7B54A6" w:rsidP="00E62B8E">
            <w:pPr>
              <w:pStyle w:val="CRCoverPage"/>
              <w:spacing w:after="0"/>
              <w:ind w:left="100"/>
              <w:rPr>
                <w:noProof/>
              </w:rPr>
            </w:pPr>
            <w:r w:rsidRPr="007B54A6">
              <w:rPr>
                <w:noProof/>
              </w:rPr>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Pr="00C144AD" w:rsidRDefault="00A70B90" w:rsidP="00C144AD">
            <w:pPr>
              <w:pStyle w:val="CRCoverPage"/>
              <w:spacing w:after="0"/>
              <w:ind w:left="100"/>
              <w:rPr>
                <w:rFonts w:eastAsia="맑은 고딕"/>
                <w:noProof/>
                <w:lang w:eastAsia="ko-KR"/>
              </w:rPr>
            </w:pPr>
            <w:r>
              <w:rPr>
                <w:noProof/>
              </w:rPr>
              <w:t>2018-0</w:t>
            </w:r>
            <w:r w:rsidR="00C144AD">
              <w:rPr>
                <w:rFonts w:eastAsia="맑은 고딕" w:hint="eastAsia"/>
                <w:noProof/>
                <w:lang w:eastAsia="ko-KR"/>
              </w:rPr>
              <w:t>4</w:t>
            </w:r>
            <w:r w:rsidR="00B8362E">
              <w:rPr>
                <w:noProof/>
              </w:rPr>
              <w:t>-</w:t>
            </w:r>
            <w:r w:rsidR="00C144AD">
              <w:rPr>
                <w:rFonts w:eastAsia="맑은 고딕" w:hint="eastAsia"/>
                <w:noProof/>
                <w:lang w:eastAsia="ko-KR"/>
              </w:rPr>
              <w:t>05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Pr="00C144AD" w:rsidRDefault="00B8362E" w:rsidP="007B54A6">
            <w:pPr>
              <w:pStyle w:val="CRCoverPage"/>
              <w:spacing w:after="0"/>
              <w:ind w:left="100"/>
              <w:rPr>
                <w:rFonts w:eastAsia="맑은 고딕"/>
                <w:noProof/>
                <w:lang w:eastAsia="ko-KR"/>
              </w:rPr>
            </w:pPr>
            <w:r>
              <w:rPr>
                <w:noProof/>
              </w:rPr>
              <w:t>Rel-</w:t>
            </w:r>
            <w:r w:rsidR="00A70B90">
              <w:rPr>
                <w:noProof/>
              </w:rPr>
              <w:t>1</w:t>
            </w:r>
            <w:r w:rsidR="007B54A6">
              <w:rPr>
                <w:rFonts w:eastAsia="맑은 고딕" w:hint="eastAsia"/>
                <w:noProof/>
                <w:lang w:eastAsia="ko-KR"/>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429AD" w:rsidRDefault="009429AD" w:rsidP="00921C52">
            <w:pPr>
              <w:pStyle w:val="CRCoverPage"/>
              <w:spacing w:after="60"/>
              <w:rPr>
                <w:rFonts w:eastAsia="맑은 고딕" w:hint="eastAsia"/>
                <w:noProof/>
                <w:lang w:eastAsia="ko-KR"/>
              </w:rPr>
            </w:pPr>
            <w:r w:rsidRPr="009429AD">
              <w:rPr>
                <w:rFonts w:eastAsia="맑은 고딕"/>
                <w:noProof/>
                <w:lang w:eastAsia="ko-KR"/>
              </w:rPr>
              <w:t>According to above agreements</w:t>
            </w:r>
            <w:r>
              <w:rPr>
                <w:rFonts w:eastAsia="맑은 고딕" w:hint="eastAsia"/>
                <w:noProof/>
                <w:lang w:eastAsia="ko-KR"/>
              </w:rPr>
              <w:t xml:space="preserve"> </w:t>
            </w:r>
            <w:r>
              <w:rPr>
                <w:rFonts w:eastAsia="맑은 고딕"/>
                <w:noProof/>
                <w:lang w:eastAsia="ko-KR"/>
              </w:rPr>
              <w:t>“</w:t>
            </w:r>
            <w:r w:rsidRPr="009429AD">
              <w:rPr>
                <w:rFonts w:eastAsia="맑은 고딕"/>
                <w:noProof/>
                <w:lang w:eastAsia="ko-KR"/>
              </w:rPr>
              <w:t>No further optimization are considered, the UE continues normal operation</w:t>
            </w:r>
            <w:r>
              <w:rPr>
                <w:rFonts w:eastAsia="맑은 고딕"/>
                <w:noProof/>
                <w:lang w:eastAsia="ko-KR"/>
              </w:rPr>
              <w:t>”</w:t>
            </w:r>
            <w:r w:rsidRPr="009429AD">
              <w:rPr>
                <w:rFonts w:eastAsia="맑은 고딕"/>
                <w:noProof/>
                <w:lang w:eastAsia="ko-KR"/>
              </w:rPr>
              <w:t>, if the AM RLC entity indicates the max. number of retransmission to the RRC layer, the RRC layer reports the max. number of retransmission to the gNB by e.g. SCell-RLF procedure, without initiating the RRC connection re-establishment procedure. After that, the UE continues normal operation.</w:t>
            </w:r>
            <w:r>
              <w:rPr>
                <w:rFonts w:eastAsia="맑은 고딕" w:hint="eastAsia"/>
                <w:noProof/>
                <w:lang w:eastAsia="ko-KR"/>
              </w:rPr>
              <w:t xml:space="preserve"> T</w:t>
            </w:r>
            <w:r w:rsidRPr="009429AD">
              <w:rPr>
                <w:rFonts w:eastAsia="맑은 고딕"/>
                <w:noProof/>
                <w:lang w:eastAsia="ko-KR"/>
              </w:rPr>
              <w:t>he meaning of ‘the UE continues normal operation’ is that the AM RLC entity which has indicated the max. number of retransmission keeps the transmission of the RLC SDUs.</w:t>
            </w:r>
          </w:p>
          <w:p w:rsidR="002F5C09" w:rsidRPr="00BC6288" w:rsidRDefault="009429AD" w:rsidP="009429AD">
            <w:pPr>
              <w:pStyle w:val="CRCoverPage"/>
              <w:spacing w:after="60"/>
              <w:rPr>
                <w:rFonts w:eastAsia="맑은 고딕"/>
                <w:noProof/>
                <w:lang w:eastAsia="ko-KR"/>
              </w:rPr>
            </w:pPr>
            <w:r w:rsidRPr="009429AD">
              <w:rPr>
                <w:rFonts w:eastAsia="맑은 고딕"/>
                <w:noProof/>
                <w:lang w:eastAsia="ko-KR"/>
              </w:rPr>
              <w:t>Note that the gNB cannot differentiate between logical channels belonging to an LCG. Thus, it is difficult for the gNB not to provide UL grant for a problematic logical channel if there are multiple logical channels within an LCG. Moreover, if the problematic logical channel has higher logical channel priority, all the UL grants are allocated to the problematic logical channel.</w:t>
            </w:r>
            <w:r>
              <w:rPr>
                <w:rFonts w:eastAsia="맑은 고딕" w:hint="eastAsia"/>
                <w:noProof/>
                <w:lang w:eastAsia="ko-KR"/>
              </w:rPr>
              <w:t xml:space="preserve"> Thus, the RLC entity reaching the </w:t>
            </w:r>
            <w:r>
              <w:rPr>
                <w:rFonts w:eastAsia="맑은 고딕" w:hint="eastAsia"/>
                <w:noProof/>
                <w:lang w:eastAsia="ko-KR"/>
              </w:rPr>
              <w:t>maximum</w:t>
            </w:r>
            <w:r>
              <w:rPr>
                <w:rFonts w:eastAsia="맑은 고딕" w:hint="eastAsia"/>
                <w:noProof/>
                <w:lang w:eastAsia="ko-KR"/>
              </w:rPr>
              <w:t xml:space="preserve"> number of retransmssion should be ignored at LCP procedure.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Pr="002F5C09"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w:t>
            </w:r>
            <w:r w:rsidR="009429AD">
              <w:rPr>
                <w:rFonts w:eastAsia="맑은 고딕" w:hint="eastAsia"/>
                <w:noProof/>
                <w:lang w:eastAsia="ko-KR"/>
              </w:rPr>
              <w:t xml:space="preserve">section </w:t>
            </w:r>
            <w:r w:rsidR="009429AD" w:rsidRPr="008E3DA1">
              <w:rPr>
                <w:noProof/>
              </w:rPr>
              <w:t>5.4.3.1.2</w:t>
            </w:r>
            <w:r w:rsidR="009429AD">
              <w:rPr>
                <w:rFonts w:eastAsia="맑은 고딕" w:hint="eastAsia"/>
                <w:noProof/>
                <w:lang w:eastAsia="ko-KR"/>
              </w:rPr>
              <w:t xml:space="preserve">, </w:t>
            </w:r>
            <w:r w:rsidR="009429AD">
              <w:rPr>
                <w:rFonts w:eastAsia="맑은 고딕" w:hint="eastAsia"/>
                <w:lang w:eastAsia="ko-KR"/>
              </w:rPr>
              <w:t xml:space="preserve">the MAC entity ignore the logical channel which is associated RLC entity is reaching the maximum number of retransmission. </w:t>
            </w:r>
            <w:r w:rsidR="00BC6288">
              <w:rPr>
                <w:rFonts w:eastAsia="맑은 고딕" w:hint="eastAsia"/>
                <w:noProof/>
                <w:lang w:eastAsia="ko-KR"/>
              </w:rPr>
              <w:t xml:space="preserve"> </w:t>
            </w:r>
          </w:p>
          <w:p w:rsidR="00BA71CE" w:rsidRPr="009429AD" w:rsidRDefault="00BA71CE" w:rsidP="00446558">
            <w:pPr>
              <w:pStyle w:val="CRCoverPage"/>
              <w:spacing w:after="0"/>
              <w:rPr>
                <w:rFonts w:eastAsia="맑은 고딕"/>
                <w:noProof/>
                <w:lang w:eastAsia="ko-KR"/>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BC6288" w:rsidRDefault="009429AD" w:rsidP="00A70B90">
            <w:pPr>
              <w:pStyle w:val="CRCoverPage"/>
              <w:spacing w:after="0"/>
              <w:rPr>
                <w:rFonts w:eastAsia="맑은 고딕"/>
                <w:noProof/>
                <w:lang w:eastAsia="ko-KR"/>
              </w:rPr>
            </w:pPr>
            <w:r w:rsidRPr="009429AD">
              <w:rPr>
                <w:rFonts w:eastAsia="맑은 고딕"/>
                <w:noProof/>
                <w:lang w:eastAsia="ko-KR"/>
              </w:rPr>
              <w:t>Selection of logical channels</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6288">
              <w:rPr>
                <w:rFonts w:eastAsia="맑은 고딕" w:hint="eastAsia"/>
                <w:noProof/>
                <w:lang w:eastAsia="ko-KR"/>
              </w:rPr>
              <w:t xml:space="preserve">the UE may </w:t>
            </w:r>
            <w:r w:rsidR="009429AD">
              <w:rPr>
                <w:rFonts w:eastAsia="맑은 고딕" w:hint="eastAsia"/>
                <w:noProof/>
                <w:lang w:eastAsia="ko-KR"/>
              </w:rPr>
              <w:t xml:space="preserve">allocate UL grant to the logical channel </w:t>
            </w:r>
            <w:r w:rsidR="009429AD">
              <w:rPr>
                <w:rFonts w:eastAsia="맑은 고딕" w:hint="eastAsia"/>
                <w:lang w:eastAsia="ko-KR"/>
              </w:rPr>
              <w:t>which is associated RLC entity is reaching the maximum number of retransmission</w:t>
            </w:r>
            <w:r w:rsidRPr="000E592D">
              <w:rPr>
                <w:rFonts w:hint="eastAsia"/>
                <w:noProof/>
                <w:lang w:eastAsia="zh-CN"/>
              </w:rPr>
              <w:t>.</w:t>
            </w:r>
          </w:p>
          <w:p w:rsidR="00A70B90" w:rsidRDefault="00A70B90" w:rsidP="009429AD">
            <w:pPr>
              <w:pStyle w:val="CRCoverPage"/>
              <w:spacing w:after="0"/>
              <w:rPr>
                <w:noProof/>
              </w:rPr>
            </w:pPr>
            <w:r w:rsidRPr="000E592D">
              <w:rPr>
                <w:rFonts w:hint="eastAsia"/>
                <w:noProof/>
                <w:lang w:eastAsia="zh-CN"/>
              </w:rPr>
              <w:t>If the UE is implemented according to this CR while the network is not,</w:t>
            </w:r>
            <w:r w:rsidR="00BC6288">
              <w:rPr>
                <w:rFonts w:eastAsia="맑은 고딕" w:hint="eastAsia"/>
                <w:noProof/>
                <w:lang w:eastAsia="ko-KR"/>
              </w:rPr>
              <w:t xml:space="preserve"> </w:t>
            </w:r>
            <w:r w:rsidR="009429AD">
              <w:rPr>
                <w:rFonts w:eastAsia="맑은 고딕" w:hint="eastAsia"/>
                <w:noProof/>
                <w:lang w:eastAsia="ko-KR"/>
              </w:rPr>
              <w:t>no interoperability issue is foreseen</w:t>
            </w:r>
            <w:r w:rsidRPr="000E592D">
              <w:rPr>
                <w:rFonts w:hint="eastAsia"/>
                <w:noProof/>
                <w:lang w:eastAsia="zh-CN"/>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Pr="00BC6288"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BC6288" w:rsidP="00BC6288">
            <w:pPr>
              <w:pStyle w:val="CRCoverPage"/>
              <w:spacing w:after="0"/>
              <w:rPr>
                <w:noProof/>
              </w:rPr>
            </w:pPr>
            <w:r>
              <w:rPr>
                <w:rFonts w:eastAsia="맑은 고딕" w:hint="eastAsia"/>
                <w:noProof/>
                <w:lang w:eastAsia="ko-KR"/>
              </w:rPr>
              <w:t>The UE may</w:t>
            </w:r>
            <w:r w:rsidR="009429AD">
              <w:rPr>
                <w:rFonts w:eastAsia="맑은 고딕" w:hint="eastAsia"/>
                <w:noProof/>
                <w:lang w:eastAsia="ko-KR"/>
              </w:rPr>
              <w:t xml:space="preserve"> </w:t>
            </w:r>
            <w:r w:rsidR="009429AD">
              <w:rPr>
                <w:rFonts w:eastAsia="맑은 고딕" w:hint="eastAsia"/>
                <w:noProof/>
                <w:lang w:eastAsia="ko-KR"/>
              </w:rPr>
              <w:t>allocate UL grant</w:t>
            </w:r>
            <w:r>
              <w:rPr>
                <w:rFonts w:eastAsia="맑은 고딕" w:hint="eastAsia"/>
                <w:noProof/>
                <w:lang w:eastAsia="ko-KR"/>
              </w:rPr>
              <w:t xml:space="preserve"> </w:t>
            </w:r>
            <w:r w:rsidR="009429AD">
              <w:rPr>
                <w:rFonts w:eastAsia="맑은 고딕" w:hint="eastAsia"/>
                <w:lang w:eastAsia="ko-KR"/>
              </w:rPr>
              <w:t>which is associated RLC entity is reaching the maximum number of retransmission</w:t>
            </w:r>
            <w:r w:rsidR="009F1761">
              <w:rPr>
                <w:noProof/>
              </w:rPr>
              <w: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Pr="007B54A6" w:rsidRDefault="008E3DA1" w:rsidP="007B54A6">
            <w:pPr>
              <w:pStyle w:val="CRCoverPage"/>
              <w:spacing w:after="0"/>
              <w:ind w:left="100"/>
              <w:rPr>
                <w:rFonts w:eastAsia="맑은 고딕"/>
                <w:noProof/>
                <w:lang w:eastAsia="ko-KR"/>
              </w:rPr>
            </w:pPr>
            <w:r w:rsidRPr="008E3DA1">
              <w:rPr>
                <w:noProof/>
              </w:rPr>
              <w:t>5.4.3.1.2</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7B54A6" w:rsidRDefault="00992935" w:rsidP="007B54A6">
      <w:pPr>
        <w:pStyle w:val="B1"/>
        <w:ind w:left="0" w:firstLine="0"/>
        <w:rPr>
          <w:rFonts w:eastAsia="맑은 고딕"/>
          <w:color w:val="FF0000"/>
          <w:lang w:eastAsia="ko-KR"/>
        </w:rPr>
      </w:pPr>
      <w:r>
        <w:rPr>
          <w:color w:val="FF0000"/>
          <w:lang w:eastAsia="zh-TW"/>
        </w:rPr>
        <w:br w:type="page"/>
      </w:r>
      <w:bookmarkStart w:id="3" w:name="_Toc494135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B54A6" w:rsidTr="00F23D14">
        <w:tc>
          <w:tcPr>
            <w:tcW w:w="9855" w:type="dxa"/>
            <w:shd w:val="clear" w:color="auto" w:fill="EEECE1"/>
          </w:tcPr>
          <w:p w:rsidR="007B54A6" w:rsidRDefault="007B54A6" w:rsidP="00F23D14">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7B54A6" w:rsidRDefault="007B54A6" w:rsidP="007B54A6">
      <w:pPr>
        <w:pStyle w:val="B1"/>
        <w:ind w:left="0" w:firstLine="0"/>
        <w:rPr>
          <w:rFonts w:eastAsia="맑은 고딕"/>
          <w:color w:val="FF0000"/>
          <w:lang w:eastAsia="ko-KR"/>
        </w:rPr>
      </w:pPr>
    </w:p>
    <w:p w:rsidR="008E3DA1" w:rsidRPr="008E3DA1" w:rsidRDefault="008E3DA1" w:rsidP="008E3DA1">
      <w:pPr>
        <w:keepNext/>
        <w:keepLines/>
        <w:spacing w:before="120"/>
        <w:ind w:left="1701" w:hanging="1701"/>
        <w:outlineLvl w:val="4"/>
        <w:rPr>
          <w:rFonts w:ascii="Arial" w:eastAsia="맑은 고딕" w:hAnsi="Arial"/>
          <w:sz w:val="22"/>
          <w:lang w:eastAsia="ko-KR"/>
        </w:rPr>
      </w:pPr>
      <w:bookmarkStart w:id="4" w:name="_Toc510431880"/>
      <w:bookmarkEnd w:id="3"/>
      <w:r w:rsidRPr="008E3DA1">
        <w:rPr>
          <w:rFonts w:ascii="Arial" w:eastAsia="맑은 고딕" w:hAnsi="Arial"/>
          <w:sz w:val="22"/>
          <w:lang w:eastAsia="ko-KR"/>
        </w:rPr>
        <w:t>5.4.3.1.2</w:t>
      </w:r>
      <w:r w:rsidRPr="008E3DA1">
        <w:rPr>
          <w:rFonts w:ascii="Arial" w:eastAsia="맑은 고딕" w:hAnsi="Arial"/>
          <w:sz w:val="22"/>
          <w:lang w:eastAsia="ko-KR"/>
        </w:rPr>
        <w:tab/>
        <w:t>Selection of logical channels</w:t>
      </w:r>
      <w:bookmarkEnd w:id="4"/>
    </w:p>
    <w:p w:rsidR="008E3DA1" w:rsidRPr="008E3DA1" w:rsidRDefault="008E3DA1" w:rsidP="008E3DA1">
      <w:pPr>
        <w:rPr>
          <w:rFonts w:eastAsia="맑은 고딕"/>
          <w:lang w:eastAsia="ko-KR"/>
        </w:rPr>
      </w:pPr>
      <w:r w:rsidRPr="008E3DA1">
        <w:rPr>
          <w:rFonts w:eastAsia="맑은 고딕"/>
          <w:lang w:eastAsia="ko-KR"/>
        </w:rPr>
        <w:t>The MAC entity shall, when a new transmission is performed:</w:t>
      </w:r>
    </w:p>
    <w:p w:rsidR="008E3DA1" w:rsidRPr="008E3DA1" w:rsidRDefault="008E3DA1" w:rsidP="008E3DA1">
      <w:pPr>
        <w:ind w:left="568" w:hanging="284"/>
        <w:rPr>
          <w:rFonts w:eastAsia="맑은 고딕"/>
          <w:lang w:eastAsia="ko-KR"/>
        </w:rPr>
      </w:pPr>
      <w:r w:rsidRPr="008E3DA1">
        <w:rPr>
          <w:rFonts w:eastAsia="맑은 고딕"/>
          <w:lang w:eastAsia="ko-KR"/>
        </w:rPr>
        <w:t>1&gt;</w:t>
      </w:r>
      <w:r w:rsidRPr="008E3DA1">
        <w:rPr>
          <w:rFonts w:eastAsia="맑은 고딕"/>
          <w:lang w:eastAsia="ko-KR"/>
        </w:rPr>
        <w:tab/>
        <w:t>select the logical channels for each UL grant that satisfy all the following conditions:</w:t>
      </w:r>
    </w:p>
    <w:p w:rsidR="008E3DA1" w:rsidRPr="008E3DA1" w:rsidRDefault="008E3DA1" w:rsidP="008E3DA1">
      <w:pPr>
        <w:ind w:left="851" w:hanging="284"/>
        <w:rPr>
          <w:rFonts w:eastAsia="맑은 고딕"/>
          <w:lang w:eastAsia="ko-KR"/>
        </w:rPr>
      </w:pPr>
      <w:r w:rsidRPr="008E3DA1">
        <w:rPr>
          <w:rFonts w:eastAsia="맑은 고딕"/>
          <w:lang w:eastAsia="ko-KR"/>
        </w:rPr>
        <w:t>2&gt;</w:t>
      </w:r>
      <w:r w:rsidRPr="008E3DA1">
        <w:rPr>
          <w:rFonts w:eastAsia="맑은 고딕"/>
          <w:lang w:eastAsia="ko-KR"/>
        </w:rPr>
        <w:tab/>
        <w:t xml:space="preserve">the set of allowed Subcarrier Spacing index values in </w:t>
      </w:r>
      <w:proofErr w:type="spellStart"/>
      <w:r w:rsidRPr="008E3DA1">
        <w:rPr>
          <w:rFonts w:eastAsia="맑은 고딕"/>
          <w:i/>
          <w:lang w:eastAsia="ko-KR"/>
        </w:rPr>
        <w:t>allowedSCS</w:t>
      </w:r>
      <w:proofErr w:type="spellEnd"/>
      <w:r w:rsidRPr="008E3DA1">
        <w:rPr>
          <w:rFonts w:eastAsia="맑은 고딕"/>
          <w:i/>
          <w:lang w:eastAsia="ko-KR"/>
        </w:rPr>
        <w:t>-List</w:t>
      </w:r>
      <w:r w:rsidRPr="008E3DA1">
        <w:rPr>
          <w:rFonts w:eastAsia="맑은 고딕"/>
          <w:lang w:eastAsia="ko-KR"/>
        </w:rPr>
        <w:t>, if configured, includes the Subcarrier Spacing index associated to the UL grant; and</w:t>
      </w:r>
    </w:p>
    <w:p w:rsidR="008E3DA1" w:rsidRPr="008E3DA1" w:rsidRDefault="008E3DA1" w:rsidP="008E3DA1">
      <w:pPr>
        <w:ind w:left="851" w:hanging="284"/>
        <w:rPr>
          <w:rFonts w:eastAsia="맑은 고딕"/>
          <w:lang w:eastAsia="ko-KR"/>
        </w:rPr>
      </w:pPr>
      <w:r w:rsidRPr="008E3DA1">
        <w:rPr>
          <w:rFonts w:eastAsia="맑은 고딕"/>
          <w:lang w:eastAsia="ko-KR"/>
        </w:rPr>
        <w:t>2&gt;</w:t>
      </w:r>
      <w:r w:rsidRPr="008E3DA1">
        <w:rPr>
          <w:rFonts w:eastAsia="맑은 고딕"/>
          <w:lang w:eastAsia="ko-KR"/>
        </w:rPr>
        <w:tab/>
      </w:r>
      <w:proofErr w:type="spellStart"/>
      <w:r w:rsidRPr="008E3DA1">
        <w:rPr>
          <w:rFonts w:eastAsia="맑은 고딕"/>
          <w:i/>
          <w:lang w:eastAsia="ko-KR"/>
        </w:rPr>
        <w:t>maxPUSCH</w:t>
      </w:r>
      <w:proofErr w:type="spellEnd"/>
      <w:r w:rsidRPr="008E3DA1">
        <w:rPr>
          <w:rFonts w:eastAsia="맑은 고딕"/>
          <w:i/>
          <w:lang w:eastAsia="ko-KR"/>
        </w:rPr>
        <w:t>-Duration</w:t>
      </w:r>
      <w:r w:rsidRPr="008E3DA1">
        <w:rPr>
          <w:rFonts w:eastAsia="맑은 고딕"/>
          <w:lang w:eastAsia="ko-KR"/>
        </w:rPr>
        <w:t>, if configured, is larger than or equal to the PUSCH transmission duration associated to the UL grant; and</w:t>
      </w:r>
    </w:p>
    <w:p w:rsidR="008E3DA1" w:rsidRPr="008E3DA1" w:rsidRDefault="008E3DA1" w:rsidP="008E3DA1">
      <w:pPr>
        <w:ind w:left="851" w:hanging="284"/>
        <w:rPr>
          <w:rFonts w:eastAsia="맑은 고딕"/>
          <w:lang w:eastAsia="ko-KR"/>
        </w:rPr>
      </w:pPr>
      <w:r w:rsidRPr="008E3DA1">
        <w:rPr>
          <w:rFonts w:eastAsia="맑은 고딕"/>
          <w:lang w:eastAsia="ko-KR"/>
        </w:rPr>
        <w:t>2&gt;</w:t>
      </w:r>
      <w:r w:rsidRPr="008E3DA1">
        <w:rPr>
          <w:rFonts w:eastAsia="맑은 고딕"/>
          <w:lang w:eastAsia="ko-KR"/>
        </w:rPr>
        <w:tab/>
      </w:r>
      <w:r w:rsidRPr="008E3DA1">
        <w:rPr>
          <w:rFonts w:eastAsia="맑은 고딕"/>
          <w:i/>
          <w:lang w:eastAsia="ko-KR"/>
        </w:rPr>
        <w:t>configuredGrantType1Allowed</w:t>
      </w:r>
      <w:r w:rsidRPr="008E3DA1">
        <w:rPr>
          <w:rFonts w:eastAsia="맑은 고딕"/>
          <w:lang w:eastAsia="ko-KR"/>
        </w:rPr>
        <w:t>, if configured, is set to TRUE in case the UL grant is a Configured Grant Type 1; and</w:t>
      </w:r>
    </w:p>
    <w:p w:rsidR="008E3DA1" w:rsidRDefault="008E3DA1" w:rsidP="008E3DA1">
      <w:pPr>
        <w:ind w:left="851" w:hanging="284"/>
        <w:rPr>
          <w:ins w:id="5" w:author="GyeongCheol lee" w:date="2018-04-06T15:10:00Z"/>
          <w:rFonts w:eastAsia="맑은 고딕" w:hint="eastAsia"/>
          <w:lang w:eastAsia="ko-KR"/>
        </w:rPr>
      </w:pPr>
      <w:r w:rsidRPr="008E3DA1">
        <w:rPr>
          <w:rFonts w:eastAsia="맑은 고딕"/>
          <w:lang w:eastAsia="ko-KR"/>
        </w:rPr>
        <w:t>2&gt;</w:t>
      </w:r>
      <w:r w:rsidRPr="008E3DA1">
        <w:rPr>
          <w:rFonts w:eastAsia="맑은 고딕"/>
          <w:lang w:eastAsia="ko-KR"/>
        </w:rPr>
        <w:tab/>
      </w:r>
      <w:proofErr w:type="spellStart"/>
      <w:r w:rsidRPr="008E3DA1">
        <w:rPr>
          <w:rFonts w:eastAsia="맑은 고딕"/>
          <w:i/>
          <w:lang w:eastAsia="ko-KR"/>
        </w:rPr>
        <w:t>allowedServingCells</w:t>
      </w:r>
      <w:proofErr w:type="spellEnd"/>
      <w:r w:rsidRPr="008E3DA1">
        <w:rPr>
          <w:rFonts w:eastAsia="맑은 고딕"/>
          <w:lang w:eastAsia="ko-KR"/>
        </w:rPr>
        <w:t>, if configured, includes the Cell information associated to the UL grant</w:t>
      </w:r>
      <w:del w:id="6" w:author="GyeongCheol lee" w:date="2018-04-06T15:10:00Z">
        <w:r w:rsidRPr="008E3DA1" w:rsidDel="008E3DA1">
          <w:rPr>
            <w:rFonts w:eastAsia="맑은 고딕"/>
            <w:lang w:eastAsia="ko-KR"/>
          </w:rPr>
          <w:delText>.</w:delText>
        </w:r>
      </w:del>
      <w:ins w:id="7" w:author="GyeongCheol lee" w:date="2018-04-06T15:10:00Z">
        <w:r>
          <w:rPr>
            <w:rFonts w:eastAsia="맑은 고딕" w:hint="eastAsia"/>
            <w:lang w:eastAsia="ko-KR"/>
          </w:rPr>
          <w:t>; and</w:t>
        </w:r>
      </w:ins>
    </w:p>
    <w:p w:rsidR="008E3DA1" w:rsidRPr="008E3DA1" w:rsidRDefault="008E3DA1" w:rsidP="008E3DA1">
      <w:pPr>
        <w:ind w:left="851" w:hanging="284"/>
        <w:rPr>
          <w:rFonts w:eastAsia="맑은 고딕"/>
          <w:lang w:eastAsia="ko-KR"/>
        </w:rPr>
      </w:pPr>
      <w:ins w:id="8" w:author="GyeongCheol lee" w:date="2018-04-06T15:10:00Z">
        <w:r w:rsidRPr="008E3DA1">
          <w:rPr>
            <w:rFonts w:eastAsia="맑은 고딕"/>
            <w:lang w:eastAsia="ko-KR"/>
          </w:rPr>
          <w:t xml:space="preserve">2&gt; </w:t>
        </w:r>
      </w:ins>
      <w:ins w:id="9" w:author="GyeongCheol lee" w:date="2018-04-06T15:12:00Z">
        <w:r>
          <w:rPr>
            <w:rFonts w:eastAsia="맑은 고딕" w:hint="eastAsia"/>
            <w:lang w:eastAsia="ko-KR"/>
          </w:rPr>
          <w:t xml:space="preserve">associated RLC entity is not </w:t>
        </w:r>
      </w:ins>
      <w:ins w:id="10" w:author="GyeongCheol lee" w:date="2018-04-06T15:10:00Z">
        <w:r w:rsidRPr="008E3DA1">
          <w:rPr>
            <w:rFonts w:eastAsia="맑은 고딕"/>
            <w:lang w:eastAsia="ko-KR"/>
          </w:rPr>
          <w:t>reaching maximum number of retransmission.</w:t>
        </w:r>
      </w:ins>
    </w:p>
    <w:p w:rsidR="008E3DA1" w:rsidRPr="008E3DA1" w:rsidRDefault="008E3DA1" w:rsidP="008E3DA1">
      <w:pPr>
        <w:keepLines/>
        <w:ind w:left="1135" w:hanging="851"/>
        <w:rPr>
          <w:rFonts w:eastAsia="맑은 고딕"/>
          <w:lang w:eastAsia="ko-KR"/>
        </w:rPr>
      </w:pPr>
      <w:r w:rsidRPr="008E3DA1">
        <w:rPr>
          <w:rFonts w:eastAsia="맑은 고딕"/>
          <w:lang w:eastAsia="ko-KR"/>
        </w:rPr>
        <w:t>NOTE:</w:t>
      </w:r>
      <w:r w:rsidRPr="008E3DA1">
        <w:rPr>
          <w:rFonts w:eastAsia="맑은 고딕"/>
          <w:lang w:eastAsia="ko-KR"/>
        </w:rPr>
        <w:tab/>
        <w:t>The Subcarrier Spacing index, PUSCH transmission duration and Cell information are included in Uplink transmission information received from lower layers for the corresponding scheduled uplink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B54A6" w:rsidTr="00F23D14">
        <w:tc>
          <w:tcPr>
            <w:tcW w:w="9855" w:type="dxa"/>
            <w:shd w:val="clear" w:color="auto" w:fill="EEECE1"/>
          </w:tcPr>
          <w:p w:rsidR="007B54A6" w:rsidRDefault="007B54A6" w:rsidP="00F23D14">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CD7979" w:rsidRPr="00CD7979" w:rsidRDefault="00CD7979" w:rsidP="00446558">
      <w:pPr>
        <w:pStyle w:val="B1"/>
        <w:ind w:left="0" w:firstLine="0"/>
        <w:rPr>
          <w:lang w:eastAsia="zh-TW"/>
        </w:rPr>
      </w:pPr>
    </w:p>
    <w:sectPr w:rsidR="00CD7979" w:rsidRPr="00CD7979" w:rsidSect="00A67AFF">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32A" w:rsidRDefault="008C532A">
      <w:r>
        <w:separator/>
      </w:r>
    </w:p>
  </w:endnote>
  <w:endnote w:type="continuationSeparator" w:id="0">
    <w:p w:rsidR="008C532A" w:rsidRDefault="008C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32A" w:rsidRDefault="008C532A">
      <w:r>
        <w:separator/>
      </w:r>
    </w:p>
  </w:footnote>
  <w:footnote w:type="continuationSeparator" w:id="0">
    <w:p w:rsidR="008C532A" w:rsidRDefault="008C5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0A94"/>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2F5C09"/>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30E"/>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B54A6"/>
    <w:rsid w:val="007C0729"/>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0979"/>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532A"/>
    <w:rsid w:val="008C66BA"/>
    <w:rsid w:val="008C6A4A"/>
    <w:rsid w:val="008D514A"/>
    <w:rsid w:val="008E394A"/>
    <w:rsid w:val="008E3DA1"/>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29A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B23"/>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0C"/>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6288"/>
    <w:rsid w:val="00BC7BA2"/>
    <w:rsid w:val="00BD279D"/>
    <w:rsid w:val="00BD6BB8"/>
    <w:rsid w:val="00BD6C8A"/>
    <w:rsid w:val="00BE6F70"/>
    <w:rsid w:val="00BF11CD"/>
    <w:rsid w:val="00C01484"/>
    <w:rsid w:val="00C01B76"/>
    <w:rsid w:val="00C0770E"/>
    <w:rsid w:val="00C10069"/>
    <w:rsid w:val="00C1165C"/>
    <w:rsid w:val="00C11EE2"/>
    <w:rsid w:val="00C144AD"/>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87998"/>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66628"/>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6260"/>
    <w:rsid w:val="00E77B66"/>
    <w:rsid w:val="00E82364"/>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52F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5751F"/>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E3FD8"/>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1">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834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2">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4">
    <w:name w:val="Plain Text"/>
    <w:basedOn w:val="a"/>
    <w:link w:val="Char0"/>
    <w:rsid w:val="00834447"/>
    <w:pPr>
      <w:overflowPunct w:val="0"/>
      <w:autoSpaceDE w:val="0"/>
      <w:autoSpaceDN w:val="0"/>
      <w:adjustRightInd w:val="0"/>
      <w:textAlignment w:val="baseline"/>
    </w:pPr>
    <w:rPr>
      <w:rFonts w:ascii="Courier New" w:hAnsi="Courier New"/>
      <w:lang w:val="nb-NO" w:eastAsia="ja-JP"/>
    </w:rPr>
  </w:style>
  <w:style w:type="character" w:customStyle="1" w:styleId="Char0">
    <w:name w:val="글자만 Char"/>
    <w:link w:val="af4"/>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5">
    <w:name w:val="Body Text"/>
    <w:aliases w:val="bt"/>
    <w:basedOn w:val="a"/>
    <w:link w:val="Char1"/>
    <w:rsid w:val="00834447"/>
    <w:pPr>
      <w:overflowPunct w:val="0"/>
      <w:autoSpaceDE w:val="0"/>
      <w:autoSpaceDN w:val="0"/>
      <w:adjustRightInd w:val="0"/>
      <w:textAlignment w:val="baseline"/>
    </w:pPr>
    <w:rPr>
      <w:lang w:eastAsia="ja-JP"/>
    </w:rPr>
  </w:style>
  <w:style w:type="character" w:customStyle="1" w:styleId="Char1">
    <w:name w:val="본문 Char"/>
    <w:aliases w:val="bt Char"/>
    <w:link w:val="af5"/>
    <w:rsid w:val="00834447"/>
    <w:rPr>
      <w:rFonts w:ascii="Times New Roman" w:eastAsia="PMingLiU"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Char">
    <w:name w:val="메모 텍스트 Char"/>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6">
    <w:name w:val="Table Grid"/>
    <w:basedOn w:val="a1"/>
    <w:rsid w:val="008344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본문 들여쓰기 Char"/>
    <w:link w:val="af7"/>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0"/>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Char0"/>
    <w:rsid w:val="00834447"/>
    <w:pPr>
      <w:overflowPunct w:val="0"/>
      <w:autoSpaceDE w:val="0"/>
      <w:autoSpaceDN w:val="0"/>
      <w:adjustRightInd w:val="0"/>
      <w:spacing w:after="0"/>
      <w:jc w:val="both"/>
      <w:textAlignment w:val="baseline"/>
    </w:pPr>
    <w:rPr>
      <w:sz w:val="24"/>
      <w:lang w:val="x-none" w:eastAsia="en-GB"/>
    </w:rPr>
  </w:style>
  <w:style w:type="character" w:customStyle="1" w:styleId="2Char0">
    <w:name w:val="본문 2 Char"/>
    <w:link w:val="25"/>
    <w:rsid w:val="00834447"/>
    <w:rPr>
      <w:rFonts w:ascii="Times New Roman" w:eastAsia="PMingLiU" w:hAnsi="Times New Roman"/>
      <w:sz w:val="24"/>
      <w:lang w:val="x-none" w:eastAsia="en-GB"/>
    </w:rPr>
  </w:style>
  <w:style w:type="paragraph" w:customStyle="1" w:styleId="Char3">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8">
    <w:name w:val="Strong"/>
    <w:qFormat/>
    <w:rsid w:val="00834447"/>
    <w:rPr>
      <w:b/>
      <w:bCs/>
    </w:rPr>
  </w:style>
  <w:style w:type="character" w:styleId="af9">
    <w:name w:val="page number"/>
    <w:rsid w:val="00834447"/>
  </w:style>
  <w:style w:type="paragraph" w:styleId="afa">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바탕"/>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b">
    <w:name w:val="Revision"/>
    <w:hidden/>
    <w:uiPriority w:val="99"/>
    <w:semiHidden/>
    <w:rsid w:val="00834447"/>
    <w:rPr>
      <w:rFonts w:ascii="Times New Roman" w:hAnsi="Times New Roman"/>
      <w:lang w:val="en-GB" w:eastAsia="en-US"/>
    </w:rPr>
  </w:style>
  <w:style w:type="character" w:customStyle="1" w:styleId="9Char">
    <w:name w:val="제목 9 Char"/>
    <w:link w:val="9"/>
    <w:rsid w:val="00834447"/>
    <w:rPr>
      <w:rFonts w:ascii="Arial" w:hAnsi="Arial"/>
      <w:sz w:val="36"/>
      <w:lang w:val="en-GB" w:eastAsia="en-US"/>
    </w:rPr>
  </w:style>
  <w:style w:type="character" w:customStyle="1" w:styleId="msoins0">
    <w:name w:val="msoins"/>
    <w:basedOn w:val="a0"/>
    <w:rsid w:val="00602D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306EC-D5CB-4E3A-9273-82BBFDB0F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640</Words>
  <Characters>3650</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Li-Chuan Tseng (曾理銓)</dc:creator>
  <cp:lastModifiedBy>GyeongCheol lee</cp:lastModifiedBy>
  <cp:revision>9</cp:revision>
  <cp:lastPrinted>1900-12-31T15:00:00Z</cp:lastPrinted>
  <dcterms:created xsi:type="dcterms:W3CDTF">2018-04-02T07:37:00Z</dcterms:created>
  <dcterms:modified xsi:type="dcterms:W3CDTF">2018-04-06T06:28:00Z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